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286AE" w14:textId="013832B7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6E7871">
        <w:rPr>
          <w:b/>
          <w:noProof/>
          <w:sz w:val="24"/>
        </w:rPr>
        <w:t>10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6E7871">
        <w:rPr>
          <w:b/>
          <w:i/>
          <w:noProof/>
          <w:sz w:val="28"/>
        </w:rPr>
        <w:t>6201</w:t>
      </w:r>
    </w:p>
    <w:p w14:paraId="5165C41C" w14:textId="10EACBD8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6E7871">
        <w:rPr>
          <w:rFonts w:cs="Arial"/>
          <w:b/>
          <w:noProof/>
          <w:sz w:val="24"/>
          <w:szCs w:val="24"/>
        </w:rPr>
        <w:t>2 - 12 November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846F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14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6375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483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4C54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1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61B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41D2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34D5BC" w14:textId="4016EC50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B5E6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3F85C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FB8E03" w14:textId="4F78C44E" w:rsidR="001E41F3" w:rsidRPr="00410371" w:rsidRDefault="009E5F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0630</w:t>
            </w:r>
          </w:p>
        </w:tc>
        <w:tc>
          <w:tcPr>
            <w:tcW w:w="709" w:type="dxa"/>
          </w:tcPr>
          <w:p w14:paraId="6283CE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C39D3" w14:textId="68F941B7" w:rsidR="001E41F3" w:rsidRPr="00410371" w:rsidRDefault="006E78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9345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EE225B" w14:textId="650F28E7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FF309A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6E7871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6E7871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90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A5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8B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493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778E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6D52B7" w14:textId="77777777" w:rsidTr="00547111">
        <w:tc>
          <w:tcPr>
            <w:tcW w:w="9641" w:type="dxa"/>
            <w:gridSpan w:val="9"/>
          </w:tcPr>
          <w:p w14:paraId="62BFA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B3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5FF81" w14:textId="77777777" w:rsidTr="00A7671C">
        <w:tc>
          <w:tcPr>
            <w:tcW w:w="2835" w:type="dxa"/>
          </w:tcPr>
          <w:p w14:paraId="7E68C7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B8A3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08B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7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487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0F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1FBA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702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937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87C9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AE1BE2" w14:textId="77777777" w:rsidTr="00547111">
        <w:tc>
          <w:tcPr>
            <w:tcW w:w="9640" w:type="dxa"/>
            <w:gridSpan w:val="11"/>
          </w:tcPr>
          <w:p w14:paraId="67374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AF7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709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457D8" w14:textId="4141A8AB" w:rsidR="001E41F3" w:rsidRDefault="007B5E69">
            <w:pPr>
              <w:pStyle w:val="CRCoverPage"/>
              <w:spacing w:after="0"/>
              <w:ind w:left="100"/>
              <w:rPr>
                <w:noProof/>
              </w:rPr>
            </w:pPr>
            <w:r w:rsidRPr="007B5E69">
              <w:rPr>
                <w:noProof/>
              </w:rPr>
              <w:t>Further corre</w:t>
            </w:r>
            <w:bookmarkStart w:id="1" w:name="_GoBack"/>
            <w:bookmarkEnd w:id="1"/>
            <w:r w:rsidRPr="007B5E69">
              <w:rPr>
                <w:noProof/>
              </w:rPr>
              <w:t>ction on PLMN info in Served Cell Information IE</w:t>
            </w:r>
          </w:p>
        </w:tc>
      </w:tr>
      <w:tr w:rsidR="001E41F3" w14:paraId="74E166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5B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09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92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5F2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1D51B" w14:textId="77777777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647E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8F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981DD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F1DC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D6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5F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A82A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09C3E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6CECB" w14:textId="7197C253" w:rsidR="00DE3B08" w:rsidRDefault="007B5E69" w:rsidP="00DE3B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B5E69">
              <w:rPr>
                <w:lang w:eastAsia="zh-CN"/>
              </w:rPr>
              <w:t>NR_newRAT</w:t>
            </w:r>
            <w:proofErr w:type="spellEnd"/>
            <w:r w:rsidRPr="007B5E69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37F42D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F1F31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C6128" w14:textId="66D6B88B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E7871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E7871">
              <w:rPr>
                <w:noProof/>
              </w:rPr>
              <w:t>02</w:t>
            </w:r>
          </w:p>
        </w:tc>
      </w:tr>
      <w:tr w:rsidR="00DE3B08" w14:paraId="3AD99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1AA11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62E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5A88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ED70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CD44F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E5AE2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B5F09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9BD4D" w14:textId="76A08FA6" w:rsidR="00DE3B08" w:rsidRDefault="00FF309A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B0156D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2EA5D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5BDAF" w14:textId="7195C449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309A">
              <w:rPr>
                <w:noProof/>
              </w:rPr>
              <w:t>6</w:t>
            </w:r>
          </w:p>
        </w:tc>
      </w:tr>
      <w:tr w:rsidR="00DE3B08" w14:paraId="68B24E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D9DD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CF004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071B0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65B89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D17315F" w14:textId="77777777" w:rsidTr="00547111">
        <w:tc>
          <w:tcPr>
            <w:tcW w:w="1843" w:type="dxa"/>
          </w:tcPr>
          <w:p w14:paraId="1B6C9DD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FDDA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088460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045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88C89" w14:textId="27129770" w:rsidR="00DE3B08" w:rsidRDefault="007B5E69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F1AP is</w:t>
            </w:r>
            <w:r w:rsidRPr="007B5E69">
              <w:rPr>
                <w:noProof/>
              </w:rPr>
              <w:t xml:space="preserve"> ambiguous relative to </w:t>
            </w:r>
            <w:r w:rsidR="004E18E1">
              <w:rPr>
                <w:noProof/>
              </w:rPr>
              <w:t>update of</w:t>
            </w:r>
            <w:r>
              <w:rPr>
                <w:noProof/>
              </w:rPr>
              <w:t xml:space="preserve"> the </w:t>
            </w:r>
            <w:r w:rsidRPr="007B5E69">
              <w:rPr>
                <w:i/>
                <w:iCs/>
                <w:noProof/>
              </w:rPr>
              <w:t>Served PLMNs</w:t>
            </w:r>
            <w:r w:rsidRPr="007B5E69">
              <w:rPr>
                <w:noProof/>
              </w:rPr>
              <w:t xml:space="preserve"> IE and the </w:t>
            </w:r>
            <w:r w:rsidRPr="007B5E69">
              <w:rPr>
                <w:i/>
                <w:iCs/>
                <w:noProof/>
              </w:rPr>
              <w:t>Broadcast PLMN Identity Info List</w:t>
            </w:r>
            <w:r w:rsidRPr="007B5E6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when one or more of the configured PLMNs are </w:t>
            </w:r>
            <w:r w:rsidR="004E18E1">
              <w:rPr>
                <w:noProof/>
              </w:rPr>
              <w:t xml:space="preserve">not broadcast because </w:t>
            </w:r>
            <w:r>
              <w:rPr>
                <w:noProof/>
              </w:rPr>
              <w:t>not available in the gNB-CU.</w:t>
            </w:r>
          </w:p>
        </w:tc>
      </w:tr>
      <w:tr w:rsidR="00DE3B08" w14:paraId="62C9A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21F5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905A1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A741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BA45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5C50C9" w14:textId="3AA53AF7" w:rsidR="007B5E69" w:rsidRDefault="007B5E69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Served Cell Information IE also conveys information relative to broadcast.</w:t>
            </w:r>
          </w:p>
          <w:p w14:paraId="033479E3" w14:textId="77777777" w:rsidR="00DE3B08" w:rsidRDefault="007B5E69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Pr="007B5E69">
              <w:rPr>
                <w:i/>
                <w:iCs/>
                <w:noProof/>
              </w:rPr>
              <w:t>Served PLMNs</w:t>
            </w:r>
            <w:r w:rsidRPr="007B5E6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conveys configured information.</w:t>
            </w:r>
          </w:p>
          <w:p w14:paraId="73C7209E" w14:textId="77777777" w:rsidR="00E93525" w:rsidRDefault="00E93525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3B4522" w14:textId="77777777" w:rsidR="00E93525" w:rsidRPr="00E270FB" w:rsidRDefault="00E93525" w:rsidP="00E93525">
            <w:pPr>
              <w:spacing w:after="0"/>
              <w:ind w:left="102"/>
              <w:rPr>
                <w:rFonts w:ascii="Arial" w:eastAsia="SimSun" w:hAnsi="Arial"/>
                <w:u w:val="single"/>
                <w:lang w:eastAsia="zh-CN"/>
              </w:rPr>
            </w:pPr>
            <w:r w:rsidRPr="00E270F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31D80D62" w14:textId="77777777" w:rsidR="00E93525" w:rsidRPr="00E270FB" w:rsidRDefault="00E93525" w:rsidP="00E93525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8862EE2" w14:textId="77777777" w:rsidR="00E93525" w:rsidRPr="00E270FB" w:rsidRDefault="00E93525" w:rsidP="00E93525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only impact</w:t>
            </w:r>
            <w:r>
              <w:rPr>
                <w:rFonts w:ascii="Arial" w:eastAsia="SimSun" w:hAnsi="Arial"/>
                <w:lang w:eastAsia="zh-CN"/>
              </w:rPr>
              <w:t>s</w:t>
            </w:r>
            <w:r w:rsidRPr="00E270FB">
              <w:rPr>
                <w:rFonts w:ascii="Arial" w:eastAsia="SimSun" w:hAnsi="Arial"/>
                <w:lang w:eastAsia="zh-CN"/>
              </w:rPr>
              <w:t xml:space="preserve"> </w:t>
            </w:r>
            <w:r>
              <w:rPr>
                <w:rFonts w:ascii="Arial" w:eastAsia="SimSun" w:hAnsi="Arial"/>
                <w:lang w:eastAsia="zh-CN"/>
              </w:rPr>
              <w:t>F1 Setup and gNB-DU Configuration Update</w:t>
            </w:r>
            <w:r w:rsidRPr="00E270FB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1268D305" w14:textId="0F34B317" w:rsidR="00E93525" w:rsidRDefault="00E93525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14:paraId="76F44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8B44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798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D045D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EA569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7800" w14:textId="5AD0669B" w:rsidR="00DE3B08" w:rsidRDefault="00CC0FFF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with risk of misoperation.</w:t>
            </w:r>
          </w:p>
        </w:tc>
      </w:tr>
      <w:tr w:rsidR="00DE3B08" w14:paraId="26D5A4A3" w14:textId="77777777" w:rsidTr="00547111">
        <w:tc>
          <w:tcPr>
            <w:tcW w:w="2694" w:type="dxa"/>
            <w:gridSpan w:val="2"/>
          </w:tcPr>
          <w:p w14:paraId="3B73DA9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615F7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8FFEB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9B70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ED7F8" w14:textId="0103A7C2" w:rsidR="00DE3B08" w:rsidRDefault="00CC0FFF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</w:t>
            </w:r>
          </w:p>
        </w:tc>
      </w:tr>
      <w:tr w:rsidR="00DE3B08" w14:paraId="47D6A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A13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4888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D126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99B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AD273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8853A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FD16C4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F176D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30AB7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C55A6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EB13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2A5F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5B3BE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D770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6A58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A2BD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3CA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9D9A9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01D3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D5AE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3CDF3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0EFC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B2285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82CDF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E37B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0CA5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6CAE34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9720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853A8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6490DA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6EAB0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CB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D0D11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D46F6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680178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7C1B6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996A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4ECEB" w14:textId="4E3BD83A" w:rsidR="00DE3B08" w:rsidRDefault="006E787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Submission to RAN3#110-e</w:t>
            </w:r>
          </w:p>
        </w:tc>
      </w:tr>
    </w:tbl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CF5C16" w14:textId="77777777" w:rsidR="00895D1F" w:rsidRPr="00EA5FA7" w:rsidRDefault="00895D1F" w:rsidP="00895D1F">
      <w:pPr>
        <w:pStyle w:val="Heading4"/>
      </w:pPr>
      <w:bookmarkStart w:id="3" w:name="_Toc29893032"/>
      <w:bookmarkStart w:id="4" w:name="_Toc36556969"/>
      <w:bookmarkStart w:id="5" w:name="_Toc45832417"/>
      <w:bookmarkStart w:id="6" w:name="_Toc20955914"/>
      <w:bookmarkStart w:id="7" w:name="_Toc29404253"/>
      <w:bookmarkStart w:id="8" w:name="_Toc36556649"/>
      <w:bookmarkStart w:id="9" w:name="_Toc45832793"/>
      <w:bookmarkStart w:id="10" w:name="_Toc51763697"/>
      <w:bookmarkStart w:id="11" w:name="_Toc52132035"/>
      <w:r w:rsidRPr="00EA5FA7">
        <w:lastRenderedPageBreak/>
        <w:t>9.3.1.10</w:t>
      </w:r>
      <w:r w:rsidRPr="00EA5FA7">
        <w:tab/>
        <w:t>Served Cell Information</w:t>
      </w:r>
      <w:bookmarkEnd w:id="10"/>
      <w:bookmarkEnd w:id="11"/>
    </w:p>
    <w:p w14:paraId="0A0C79A2" w14:textId="284D0C6F" w:rsidR="00895D1F" w:rsidRPr="00EA5FA7" w:rsidRDefault="00895D1F" w:rsidP="00895D1F">
      <w:r w:rsidRPr="00EA5FA7">
        <w:t xml:space="preserve">This IE contains cell configuration information </w:t>
      </w:r>
      <w:ins w:id="12" w:author="Nokia" w:date="2020-10-22T19:58:00Z">
        <w:r w:rsidRPr="00895D1F">
          <w:t xml:space="preserve">and broadcast PLMN information </w:t>
        </w:r>
      </w:ins>
      <w:r w:rsidRPr="00EA5FA7">
        <w:t>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895D1F" w:rsidRPr="00EA5FA7" w14:paraId="1BD542AF" w14:textId="77777777" w:rsidTr="00057F24">
        <w:tc>
          <w:tcPr>
            <w:tcW w:w="2379" w:type="dxa"/>
          </w:tcPr>
          <w:p w14:paraId="1BA2F3D3" w14:textId="77777777" w:rsidR="00895D1F" w:rsidRPr="00EA5FA7" w:rsidRDefault="00895D1F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5570B36D" w14:textId="77777777" w:rsidR="00895D1F" w:rsidRPr="00EA5FA7" w:rsidRDefault="00895D1F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5FA04B44" w14:textId="77777777" w:rsidR="00895D1F" w:rsidRPr="00EA5FA7" w:rsidRDefault="00895D1F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23745469" w14:textId="77777777" w:rsidR="00895D1F" w:rsidRPr="00EA5FA7" w:rsidRDefault="00895D1F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0D6F86A" w14:textId="77777777" w:rsidR="00895D1F" w:rsidRPr="00EA5FA7" w:rsidRDefault="00895D1F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1204E429" w14:textId="77777777" w:rsidR="00895D1F" w:rsidRPr="00EA5FA7" w:rsidRDefault="00895D1F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0B1B0B7" w14:textId="77777777" w:rsidR="00895D1F" w:rsidRPr="00EA5FA7" w:rsidRDefault="00895D1F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95D1F" w:rsidRPr="00EA5FA7" w14:paraId="59593AA3" w14:textId="77777777" w:rsidTr="00057F24">
        <w:tc>
          <w:tcPr>
            <w:tcW w:w="2379" w:type="dxa"/>
          </w:tcPr>
          <w:p w14:paraId="5F6C041F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4DE6FD37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18D0CA9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0B2B7588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1D48967C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04C1CFBE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A4B6472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</w:p>
        </w:tc>
      </w:tr>
      <w:tr w:rsidR="00895D1F" w:rsidRPr="00EA5FA7" w14:paraId="3ECAAD8E" w14:textId="77777777" w:rsidTr="00057F24">
        <w:tc>
          <w:tcPr>
            <w:tcW w:w="2379" w:type="dxa"/>
          </w:tcPr>
          <w:p w14:paraId="4F2B5528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4C6EC67B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50C14C8D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2A29E55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53A0E5F0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5EA217D4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B791296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</w:p>
        </w:tc>
      </w:tr>
      <w:tr w:rsidR="00895D1F" w:rsidRPr="00EA5FA7" w14:paraId="0B97E051" w14:textId="77777777" w:rsidTr="00057F24">
        <w:tc>
          <w:tcPr>
            <w:tcW w:w="2379" w:type="dxa"/>
          </w:tcPr>
          <w:p w14:paraId="0070E8BF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069D97CB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6D50742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5846360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12E51FC9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7B01278D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6573BA3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</w:p>
        </w:tc>
      </w:tr>
      <w:tr w:rsidR="00895D1F" w:rsidRPr="00EA5FA7" w14:paraId="38952DB3" w14:textId="77777777" w:rsidTr="00057F24">
        <w:tc>
          <w:tcPr>
            <w:tcW w:w="2379" w:type="dxa"/>
          </w:tcPr>
          <w:p w14:paraId="5C853FE4" w14:textId="77777777" w:rsidR="00895D1F" w:rsidRPr="00EA5FA7" w:rsidDel="00D04558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7EF0FE11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7E4FD61F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7D65E85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55F4E683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2F3C1365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EC0E16F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</w:p>
        </w:tc>
      </w:tr>
      <w:tr w:rsidR="00895D1F" w:rsidRPr="00EA5FA7" w14:paraId="58D4A823" w14:textId="77777777" w:rsidTr="00057F24">
        <w:tc>
          <w:tcPr>
            <w:tcW w:w="2379" w:type="dxa"/>
          </w:tcPr>
          <w:p w14:paraId="4E0705B7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7E732793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2C23A66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1047289C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4ED9C13" w14:textId="38FEBBEB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3" w:author="Nokia" w:date="2020-10-22T19:59:00Z">
              <w:r>
                <w:rPr>
                  <w:rFonts w:ascii="Arial" w:hAnsi="Arial" w:cs="Arial"/>
                  <w:sz w:val="18"/>
                  <w:lang w:eastAsia="ja-JP"/>
                </w:rPr>
                <w:t>Configured</w:t>
              </w:r>
              <w:r w:rsidRPr="00EA5FA7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del w:id="14" w:author="Nokia" w:date="2020-10-22T19:59:00Z">
              <w:r w:rsidRPr="00EA5FA7" w:rsidDel="00895D1F">
                <w:rPr>
                  <w:rFonts w:ascii="Arial" w:hAnsi="Arial" w:cs="Arial"/>
                  <w:sz w:val="18"/>
                  <w:lang w:eastAsia="ja-JP"/>
                </w:rPr>
                <w:delText xml:space="preserve">Broadcast </w:delText>
              </w:r>
            </w:del>
            <w:r w:rsidRPr="00EA5FA7">
              <w:rPr>
                <w:rFonts w:ascii="Arial" w:hAnsi="Arial" w:cs="Arial"/>
                <w:sz w:val="18"/>
                <w:lang w:eastAsia="ja-JP"/>
              </w:rPr>
              <w:t>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del w:id="15" w:author="Nokia" w:date="2020-10-22T19:59:00Z">
              <w:r w:rsidDel="00895D1F">
                <w:rPr>
                  <w:rFonts w:ascii="Arial" w:hAnsi="Arial" w:cs="Arial"/>
                  <w:sz w:val="18"/>
                  <w:lang w:eastAsia="ja-JP"/>
                </w:rPr>
                <w:delText xml:space="preserve">in SIB 1 </w:delText>
              </w:r>
            </w:del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7A894F9A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00BFCAD3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4868A2F8" w14:textId="77777777" w:rsidTr="00057F24">
        <w:tc>
          <w:tcPr>
            <w:tcW w:w="2379" w:type="dxa"/>
          </w:tcPr>
          <w:p w14:paraId="71433C5A" w14:textId="77777777" w:rsidR="00895D1F" w:rsidRPr="00EA5FA7" w:rsidRDefault="00895D1F" w:rsidP="00057F2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3B6F34BE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447342B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AA9129D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333BE555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BD9AE9F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90CBAD8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3B4AAFA9" w14:textId="77777777" w:rsidTr="00057F24">
        <w:tc>
          <w:tcPr>
            <w:tcW w:w="2379" w:type="dxa"/>
          </w:tcPr>
          <w:p w14:paraId="7140EE44" w14:textId="77777777" w:rsidR="00895D1F" w:rsidRPr="00EA5FA7" w:rsidRDefault="00895D1F" w:rsidP="00057F2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63018F4D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DE36CB1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8CD9579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71EC0E42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07EBE8E0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00518643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298643F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95D1F" w:rsidRPr="00EA5FA7" w14:paraId="33A06726" w14:textId="77777777" w:rsidTr="00057F24">
        <w:tc>
          <w:tcPr>
            <w:tcW w:w="2379" w:type="dxa"/>
          </w:tcPr>
          <w:p w14:paraId="3B41C867" w14:textId="77777777" w:rsidR="00895D1F" w:rsidRPr="00EA5FA7" w:rsidRDefault="00895D1F" w:rsidP="00057F2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65B1E15F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741FDE10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59702E1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0D5616FB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3ABC593A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6B7C8D4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895D1F" w:rsidRPr="009F1484" w14:paraId="278F797F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F97E" w14:textId="77777777" w:rsidR="00895D1F" w:rsidRPr="009F1484" w:rsidRDefault="00895D1F" w:rsidP="00057F2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24B2" w14:textId="77777777" w:rsidR="00895D1F" w:rsidRPr="009F1484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BD45" w14:textId="77777777" w:rsidR="00895D1F" w:rsidRPr="009F1484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DC9A" w14:textId="77777777" w:rsidR="00895D1F" w:rsidRPr="009F1484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04CDE64D" w14:textId="77777777" w:rsidR="00895D1F" w:rsidRPr="009F1484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D017" w14:textId="77777777" w:rsidR="00895D1F" w:rsidRPr="009F1484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046E" w14:textId="77777777" w:rsidR="00895D1F" w:rsidRPr="009F1484" w:rsidRDefault="00895D1F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D663" w14:textId="77777777" w:rsidR="00895D1F" w:rsidRPr="009F1484" w:rsidRDefault="00895D1F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895D1F" w:rsidRPr="00EA5FA7" w14:paraId="4B1EAB71" w14:textId="77777777" w:rsidTr="00057F24">
        <w:tc>
          <w:tcPr>
            <w:tcW w:w="2379" w:type="dxa"/>
          </w:tcPr>
          <w:p w14:paraId="4634B555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6F1D608F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50E3041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C5E1371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01CAA1E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6B73975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E24214E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39B5D280" w14:textId="77777777" w:rsidTr="00057F24">
        <w:tc>
          <w:tcPr>
            <w:tcW w:w="2379" w:type="dxa"/>
          </w:tcPr>
          <w:p w14:paraId="72A3DC7F" w14:textId="77777777" w:rsidR="00895D1F" w:rsidRPr="00EA5FA7" w:rsidRDefault="00895D1F" w:rsidP="00057F24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134EFB29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80613A8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C2D03F9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5FE4F88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83DF9C8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CA464A5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7A7B5A9E" w14:textId="77777777" w:rsidTr="00057F24">
        <w:tc>
          <w:tcPr>
            <w:tcW w:w="2379" w:type="dxa"/>
          </w:tcPr>
          <w:p w14:paraId="0F595A0F" w14:textId="77777777" w:rsidR="00895D1F" w:rsidRPr="00EA5FA7" w:rsidRDefault="00895D1F" w:rsidP="00057F2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71E0B7F4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4FE08EB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30A91430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1782FBB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ACBFEE9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EFF12A6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0ED44B08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6A50" w14:textId="77777777" w:rsidR="00895D1F" w:rsidRPr="00EA5FA7" w:rsidRDefault="00895D1F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7646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34E5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0A62" w14:textId="77777777" w:rsidR="00895D1F" w:rsidRPr="00EA5FA7" w:rsidRDefault="00895D1F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C1A3F98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9CEE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5A2F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A381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29688102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2A1B" w14:textId="77777777" w:rsidR="00895D1F" w:rsidRPr="00EA5FA7" w:rsidRDefault="00895D1F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0A20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4FEF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4EC0" w14:textId="77777777" w:rsidR="00895D1F" w:rsidRPr="00EA5FA7" w:rsidRDefault="00895D1F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3A890E2B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491C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8791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C20F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15D14BE3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EF1D" w14:textId="77777777" w:rsidR="00895D1F" w:rsidRPr="00EA5FA7" w:rsidRDefault="00895D1F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E6A7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7A93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0E14" w14:textId="77777777" w:rsidR="00895D1F" w:rsidRPr="00EA5FA7" w:rsidRDefault="00895D1F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642AE357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64C8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473C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CF4C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09A026B9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FC90" w14:textId="77777777" w:rsidR="00895D1F" w:rsidRPr="00EA5FA7" w:rsidRDefault="00895D1F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E387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62E6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D584" w14:textId="77777777" w:rsidR="00895D1F" w:rsidRPr="00EA5FA7" w:rsidRDefault="00895D1F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7D0FF91F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2819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4170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5747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78279AF3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3849" w14:textId="77777777" w:rsidR="00895D1F" w:rsidRPr="00EA5FA7" w:rsidRDefault="00895D1F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2163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96C6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1287" w14:textId="77777777" w:rsidR="00895D1F" w:rsidRPr="00A03301" w:rsidRDefault="00895D1F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6A7FB4C2" w14:textId="77777777" w:rsidR="00895D1F" w:rsidRPr="00EA5FA7" w:rsidRDefault="00895D1F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7003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EE64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6138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95D1F" w:rsidRPr="00EA5FA7" w14:paraId="37459EEC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54FD" w14:textId="77777777" w:rsidR="00895D1F" w:rsidRPr="00EA5FA7" w:rsidRDefault="00895D1F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395D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7B41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379D" w14:textId="77777777" w:rsidR="00895D1F" w:rsidRPr="00EA5FA7" w:rsidRDefault="00895D1F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349D7B6C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9B9A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33B9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EC56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895D1F" w:rsidRPr="00EA5FA7" w14:paraId="6FBA67F6" w14:textId="77777777" w:rsidTr="00057F24">
        <w:tc>
          <w:tcPr>
            <w:tcW w:w="2379" w:type="dxa"/>
          </w:tcPr>
          <w:p w14:paraId="04EE8AFF" w14:textId="77777777" w:rsidR="00895D1F" w:rsidRPr="00EA5FA7" w:rsidRDefault="00895D1F" w:rsidP="00057F2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4E570225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AFA3767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C2C752F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0987534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3D4F95F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C6F952B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40A8A75F" w14:textId="77777777" w:rsidTr="00057F24">
        <w:tc>
          <w:tcPr>
            <w:tcW w:w="2379" w:type="dxa"/>
          </w:tcPr>
          <w:p w14:paraId="5D33444C" w14:textId="77777777" w:rsidR="00895D1F" w:rsidRPr="00EA5FA7" w:rsidRDefault="00895D1F" w:rsidP="00057F2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12D0023C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0F27D7B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01C4AEAE" w14:textId="77777777" w:rsidR="00895D1F" w:rsidRPr="00EA5FA7" w:rsidRDefault="00895D1F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16DF843" w14:textId="77777777" w:rsidR="00895D1F" w:rsidRPr="00EA5FA7" w:rsidRDefault="00895D1F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2DA253E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5D39284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0FCB9EC0" w14:textId="77777777" w:rsidTr="00057F24">
        <w:tc>
          <w:tcPr>
            <w:tcW w:w="2379" w:type="dxa"/>
          </w:tcPr>
          <w:p w14:paraId="2129C40D" w14:textId="77777777" w:rsidR="00895D1F" w:rsidRPr="00EA5FA7" w:rsidRDefault="00895D1F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5A52E6B6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969B29A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6F599A9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3714A876" w14:textId="77777777" w:rsidR="00895D1F" w:rsidRPr="00EA5FA7" w:rsidRDefault="00895D1F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2E8F75F5" w14:textId="77777777" w:rsidR="00895D1F" w:rsidRPr="00EA5FA7" w:rsidRDefault="00895D1F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0AD0F98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A3C2106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45ECE80D" w14:textId="77777777" w:rsidTr="00057F24">
        <w:tc>
          <w:tcPr>
            <w:tcW w:w="2379" w:type="dxa"/>
          </w:tcPr>
          <w:p w14:paraId="1195EEBD" w14:textId="77777777" w:rsidR="00895D1F" w:rsidRPr="00EA5FA7" w:rsidRDefault="00895D1F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3FF48AF9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238442C8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402C1B5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18CE086F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33264F56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5FBE54E1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3CB3640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</w:p>
        </w:tc>
      </w:tr>
      <w:tr w:rsidR="00895D1F" w:rsidRPr="00EA5FA7" w14:paraId="5FCBFD38" w14:textId="77777777" w:rsidTr="00057F24">
        <w:tc>
          <w:tcPr>
            <w:tcW w:w="2379" w:type="dxa"/>
          </w:tcPr>
          <w:p w14:paraId="2C8F1A68" w14:textId="77777777" w:rsidR="00895D1F" w:rsidRPr="004D2868" w:rsidRDefault="00895D1F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08F4DFE7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353E4569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0F9923B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716BA70A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9F42105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35A3965B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95D1F" w:rsidRPr="00EA5FA7" w14:paraId="503B72CE" w14:textId="77777777" w:rsidTr="00057F24">
        <w:tc>
          <w:tcPr>
            <w:tcW w:w="2379" w:type="dxa"/>
          </w:tcPr>
          <w:p w14:paraId="2FBE3738" w14:textId="77777777" w:rsidR="00895D1F" w:rsidRPr="00C95859" w:rsidRDefault="00895D1F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2F592C12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0AFC8862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508C2EA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0C2A3E0A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4B9AAD7F" w14:textId="77777777" w:rsidR="00895D1F" w:rsidRDefault="00895D1F" w:rsidP="00057F24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7FEACE5" w14:textId="77777777" w:rsidR="00895D1F" w:rsidRDefault="00895D1F" w:rsidP="00057F24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95D1F" w:rsidRPr="00EA5FA7" w14:paraId="6053EC38" w14:textId="77777777" w:rsidTr="00057F24">
        <w:tc>
          <w:tcPr>
            <w:tcW w:w="2379" w:type="dxa"/>
          </w:tcPr>
          <w:p w14:paraId="13B029B9" w14:textId="77777777" w:rsidR="00895D1F" w:rsidRPr="00C95859" w:rsidRDefault="00895D1F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683D4C5C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2A7616E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A51840A" w14:textId="77777777" w:rsidR="00895D1F" w:rsidRPr="009B0A74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64434D9F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0505AC60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45B289A9" w14:textId="77777777" w:rsidR="00895D1F" w:rsidRDefault="00895D1F" w:rsidP="00057F24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D57E75E" w14:textId="77777777" w:rsidR="00895D1F" w:rsidRDefault="00895D1F" w:rsidP="00057F24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95D1F" w:rsidRPr="00EA5FA7" w14:paraId="3DA0B871" w14:textId="77777777" w:rsidTr="00057F24">
        <w:tc>
          <w:tcPr>
            <w:tcW w:w="2379" w:type="dxa"/>
          </w:tcPr>
          <w:p w14:paraId="0E9A0FEA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14:paraId="4761493E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A43A311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FD3B153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4746713A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7472A11F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C9C2768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0D100645" w14:textId="77777777" w:rsidTr="00057F24">
        <w:tc>
          <w:tcPr>
            <w:tcW w:w="2379" w:type="dxa"/>
          </w:tcPr>
          <w:p w14:paraId="59D0A409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3431D712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714934B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B63A891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946BA7C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596D11F8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85738A6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525252D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95D1F" w:rsidRPr="00EA5FA7" w14:paraId="709D9AF5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2D27" w14:textId="77777777" w:rsidR="00895D1F" w:rsidRPr="00EA5FA7" w:rsidRDefault="00895D1F" w:rsidP="00057F24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11D3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B1A1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4F91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650A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F1BF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004F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95D1F" w:rsidRPr="00EA5FA7" w14:paraId="751885F3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950C" w14:textId="77777777" w:rsidR="00895D1F" w:rsidRPr="00EA5FA7" w:rsidRDefault="00895D1F" w:rsidP="00057F24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EADE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03A3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7EE0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1831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C7DA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A494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2DE7BD7D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A05B" w14:textId="77777777" w:rsidR="00895D1F" w:rsidRPr="00EA5FA7" w:rsidRDefault="00895D1F" w:rsidP="00057F2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E40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B2E7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FD7E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9FBE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151E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D240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2BB1BD7D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2EE4" w14:textId="77777777" w:rsidR="00895D1F" w:rsidRPr="00EA5FA7" w:rsidRDefault="00895D1F" w:rsidP="00057F2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A96F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E189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3949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17B36A62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E24E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A6B9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DFA0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95D1F" w:rsidRPr="00EA5FA7" w14:paraId="5EF9A8C1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3F5F" w14:textId="77777777" w:rsidR="00895D1F" w:rsidRPr="00EA5FA7" w:rsidRDefault="00895D1F" w:rsidP="00057F2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0CFC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E17D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25E5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7F7D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8D59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9AF6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895D1F" w:rsidRPr="009F1484" w14:paraId="7E2A2683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E8B4" w14:textId="77777777" w:rsidR="00895D1F" w:rsidRPr="009F1484" w:rsidRDefault="00895D1F" w:rsidP="00057F24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0D24" w14:textId="77777777" w:rsidR="00895D1F" w:rsidRPr="009F1484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106C" w14:textId="77777777" w:rsidR="00895D1F" w:rsidRPr="009F1484" w:rsidRDefault="00895D1F" w:rsidP="00057F2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B9E8" w14:textId="77777777" w:rsidR="00895D1F" w:rsidRPr="009F1484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6766B55F" w14:textId="77777777" w:rsidR="00895D1F" w:rsidRPr="009F1484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F146" w14:textId="77777777" w:rsidR="00895D1F" w:rsidRPr="009F1484" w:rsidRDefault="00895D1F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FCA0" w14:textId="77777777" w:rsidR="00895D1F" w:rsidRPr="009F1484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32B6" w14:textId="77777777" w:rsidR="00895D1F" w:rsidRPr="009F1484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895D1F" w:rsidRPr="00EA5FA7" w14:paraId="4DAA0928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6AD9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D907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C559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BF14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A46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1F7C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9BDC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95D1F" w:rsidRPr="00EA5FA7" w14:paraId="5ECAFC1D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3341" w14:textId="77777777" w:rsidR="00895D1F" w:rsidRPr="00EA5FA7" w:rsidRDefault="00895D1F" w:rsidP="00057F24">
            <w:pPr>
              <w:pStyle w:val="TAL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F16B" w14:textId="77777777" w:rsidR="00895D1F" w:rsidRPr="00EA5FA7" w:rsidRDefault="00895D1F" w:rsidP="00057F24">
            <w:pPr>
              <w:pStyle w:val="TAL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8789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81BE" w14:textId="77777777" w:rsidR="00895D1F" w:rsidRPr="00EA5FA7" w:rsidRDefault="00895D1F" w:rsidP="00057F24">
            <w:pPr>
              <w:pStyle w:val="TAL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09DF" w14:textId="77777777" w:rsidR="00895D1F" w:rsidRPr="00EA5FA7" w:rsidRDefault="00895D1F" w:rsidP="00057F24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A486" w14:textId="77777777" w:rsidR="00895D1F" w:rsidRPr="00EA5FA7" w:rsidRDefault="00895D1F" w:rsidP="00057F24">
            <w:pPr>
              <w:pStyle w:val="TAC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93D3" w14:textId="77777777" w:rsidR="00895D1F" w:rsidRPr="00EA5FA7" w:rsidRDefault="00895D1F" w:rsidP="00057F24">
            <w:pPr>
              <w:pStyle w:val="TAC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895D1F" w:rsidRPr="00EA5FA7" w14:paraId="52B0365C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C51F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EEE8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069" w14:textId="77777777" w:rsidR="00895D1F" w:rsidRPr="00EA5FA7" w:rsidRDefault="00895D1F" w:rsidP="00057F24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25BA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1249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3976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2D86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895D1F" w:rsidRPr="00EA5FA7" w14:paraId="78814FE5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489A" w14:textId="77777777" w:rsidR="00895D1F" w:rsidRPr="00EA5FA7" w:rsidRDefault="00895D1F" w:rsidP="00057F2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C57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CAC3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8DC8" w14:textId="77777777" w:rsidR="00895D1F" w:rsidRPr="00EA5FA7" w:rsidRDefault="00895D1F" w:rsidP="00057F2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7CFFFD8E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30DE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66EC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675D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</w:p>
        </w:tc>
      </w:tr>
      <w:tr w:rsidR="00895D1F" w:rsidRPr="00EA5FA7" w14:paraId="29FA1DB3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00BA" w14:textId="77777777" w:rsidR="00895D1F" w:rsidRPr="00EA5FA7" w:rsidRDefault="00895D1F" w:rsidP="00057F2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8EDB" w14:textId="77777777" w:rsidR="00895D1F" w:rsidRPr="00EA5FA7" w:rsidRDefault="00895D1F" w:rsidP="00057F2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0C46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B36C" w14:textId="77777777" w:rsidR="00895D1F" w:rsidRPr="00EA5FA7" w:rsidRDefault="00895D1F" w:rsidP="00057F2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2C5EEF7B" w14:textId="77777777" w:rsidR="00895D1F" w:rsidRPr="00EA5FA7" w:rsidRDefault="00895D1F" w:rsidP="00057F2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12D5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445A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BC6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</w:p>
        </w:tc>
      </w:tr>
      <w:tr w:rsidR="00895D1F" w:rsidRPr="00EA5FA7" w14:paraId="5DE9E013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1A4A" w14:textId="77777777" w:rsidR="00895D1F" w:rsidRPr="00EA5FA7" w:rsidRDefault="00895D1F" w:rsidP="00057F2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926B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C299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5C79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F38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F934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FBE8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</w:p>
        </w:tc>
      </w:tr>
      <w:tr w:rsidR="00895D1F" w:rsidRPr="00EA5FA7" w14:paraId="78898D95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2F36" w14:textId="77777777" w:rsidR="00895D1F" w:rsidRPr="00EA5FA7" w:rsidRDefault="00895D1F" w:rsidP="00057F2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238D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B8A8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D61C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91D1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C7C2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263B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</w:p>
        </w:tc>
      </w:tr>
      <w:tr w:rsidR="00895D1F" w:rsidRPr="00EA5FA7" w14:paraId="6C21D0EB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98D" w14:textId="77777777" w:rsidR="00895D1F" w:rsidRPr="00EA5FA7" w:rsidRDefault="00895D1F" w:rsidP="00057F2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E9C5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F25A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1A9F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4A8C1AE1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10C3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FFAD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6CFC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</w:p>
        </w:tc>
      </w:tr>
      <w:tr w:rsidR="00895D1F" w:rsidRPr="00EA5FA7" w14:paraId="493E54B0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AB40" w14:textId="77777777" w:rsidR="00895D1F" w:rsidRPr="00EA5FA7" w:rsidRDefault="00895D1F" w:rsidP="00057F2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9509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4B7E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6B8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B16F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B8D4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7E1F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95D1F" w:rsidRPr="00EA5FA7" w14:paraId="4F0DFA26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AD37" w14:textId="77777777" w:rsidR="00895D1F" w:rsidRPr="00EA5FA7" w:rsidRDefault="00895D1F" w:rsidP="00057F2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lastRenderedPageBreak/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098B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0F5C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0B9E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AC60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C200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861D" w14:textId="77777777" w:rsidR="00895D1F" w:rsidRPr="00EA5FA7" w:rsidRDefault="00895D1F" w:rsidP="00057F24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895D1F" w:rsidRPr="00EA5FA7" w14:paraId="394AAB41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680F" w14:textId="77777777" w:rsidR="00895D1F" w:rsidRPr="00FF5F3F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E2A4" w14:textId="77777777" w:rsidR="00895D1F" w:rsidRPr="00FF5F3F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33B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8401" w14:textId="77777777" w:rsidR="00895D1F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15B1" w14:textId="77777777" w:rsidR="00895D1F" w:rsidRPr="00FF5F3F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26C2" w14:textId="77777777" w:rsidR="00895D1F" w:rsidRPr="00FF5F3F" w:rsidRDefault="00895D1F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92D5" w14:textId="77777777" w:rsidR="00895D1F" w:rsidRPr="00FF5F3F" w:rsidRDefault="00895D1F" w:rsidP="00057F2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95D1F" w:rsidRPr="00EA5FA7" w14:paraId="35F90683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A719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0C52" w14:textId="77777777" w:rsidR="00895D1F" w:rsidRPr="00EA5FA7" w:rsidRDefault="00895D1F" w:rsidP="00057F24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A65F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3DD6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4D8" w14:textId="77777777" w:rsidR="00895D1F" w:rsidRPr="00EA5FA7" w:rsidRDefault="00895D1F" w:rsidP="00057F24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2DBC" w14:textId="77777777" w:rsidR="00895D1F" w:rsidRPr="00EA5FA7" w:rsidRDefault="00895D1F" w:rsidP="00057F24">
            <w:pPr>
              <w:pStyle w:val="TAC"/>
              <w:rPr>
                <w:rFonts w:cs="Arial" w:hint="eastAsia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7922" w14:textId="77777777" w:rsidR="00895D1F" w:rsidRPr="00EA5FA7" w:rsidRDefault="00895D1F" w:rsidP="00057F24">
            <w:pPr>
              <w:pStyle w:val="TAC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895D1F" w:rsidRPr="00EA5FA7" w14:paraId="097F3A76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9E7E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0583" w14:textId="77777777" w:rsidR="00895D1F" w:rsidRPr="00EA5FA7" w:rsidRDefault="00895D1F" w:rsidP="00057F24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6635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BD38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EF80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F066" w14:textId="77777777" w:rsidR="00895D1F" w:rsidRPr="00EA5FA7" w:rsidRDefault="00895D1F" w:rsidP="00057F24">
            <w:pPr>
              <w:pStyle w:val="TAC"/>
              <w:rPr>
                <w:rFonts w:cs="Arial" w:hint="eastAsia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25F0" w14:textId="77777777" w:rsidR="00895D1F" w:rsidRPr="00EA5FA7" w:rsidRDefault="00895D1F" w:rsidP="00057F24">
            <w:pPr>
              <w:pStyle w:val="TAC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895D1F" w:rsidRPr="00EA5FA7" w14:paraId="7791893E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8546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C86A" w14:textId="77777777" w:rsidR="00895D1F" w:rsidRPr="00EA5FA7" w:rsidRDefault="00895D1F" w:rsidP="00057F24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5941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0F24" w14:textId="77777777" w:rsidR="00895D1F" w:rsidRPr="00EA5FA7" w:rsidRDefault="00895D1F" w:rsidP="00057F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D3F0" w14:textId="77777777" w:rsidR="00895D1F" w:rsidRPr="00EA5FA7" w:rsidRDefault="00895D1F" w:rsidP="00057F24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5B54" w14:textId="77777777" w:rsidR="00895D1F" w:rsidRPr="00EA5FA7" w:rsidRDefault="00895D1F" w:rsidP="00057F2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87BF" w14:textId="77777777" w:rsidR="00895D1F" w:rsidRPr="00EA5FA7" w:rsidRDefault="00895D1F" w:rsidP="00057F24">
            <w:pPr>
              <w:pStyle w:val="TAC"/>
              <w:rPr>
                <w:rFonts w:hint="eastAsia"/>
                <w:lang w:eastAsia="zh-CN"/>
              </w:rPr>
            </w:pPr>
            <w:r w:rsidRPr="000356F2">
              <w:t>ignore</w:t>
            </w:r>
          </w:p>
        </w:tc>
      </w:tr>
      <w:tr w:rsidR="00895D1F" w:rsidRPr="00EA5FA7" w14:paraId="57CE1B5B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0E3B" w14:textId="77777777" w:rsidR="00895D1F" w:rsidRPr="000356F2" w:rsidRDefault="00895D1F" w:rsidP="00057F24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984A2A">
              <w:t>In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A6E7" w14:textId="77777777" w:rsidR="00895D1F" w:rsidRPr="000356F2" w:rsidRDefault="00895D1F" w:rsidP="00057F24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D1F8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0012" w14:textId="77777777" w:rsidR="00895D1F" w:rsidRDefault="00895D1F" w:rsidP="00057F24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7860" w14:textId="77777777" w:rsidR="00895D1F" w:rsidRPr="00EA5FA7" w:rsidRDefault="00895D1F" w:rsidP="00057F24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B971" w14:textId="77777777" w:rsidR="00895D1F" w:rsidRPr="000356F2" w:rsidRDefault="00895D1F" w:rsidP="00057F24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F13A" w14:textId="77777777" w:rsidR="00895D1F" w:rsidRPr="000356F2" w:rsidRDefault="00895D1F" w:rsidP="00057F24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895D1F" w:rsidRPr="00EA5FA7" w14:paraId="72899087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515F" w14:textId="77777777" w:rsidR="00895D1F" w:rsidRPr="000356F2" w:rsidRDefault="00895D1F" w:rsidP="00057F24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5ECA" w14:textId="77777777" w:rsidR="00895D1F" w:rsidRPr="000356F2" w:rsidRDefault="00895D1F" w:rsidP="00057F24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247A" w14:textId="77777777" w:rsidR="00895D1F" w:rsidRPr="00EA5FA7" w:rsidRDefault="00895D1F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45E5" w14:textId="77777777" w:rsidR="00895D1F" w:rsidRDefault="00895D1F" w:rsidP="00057F24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3968" w14:textId="77777777" w:rsidR="00895D1F" w:rsidRPr="00EA5FA7" w:rsidRDefault="00895D1F" w:rsidP="00057F24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351A" w14:textId="77777777" w:rsidR="00895D1F" w:rsidRPr="000356F2" w:rsidRDefault="00895D1F" w:rsidP="00057F24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1D0E" w14:textId="77777777" w:rsidR="00895D1F" w:rsidRPr="000356F2" w:rsidRDefault="00895D1F" w:rsidP="00057F24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</w:tbl>
    <w:p w14:paraId="227A8135" w14:textId="77777777" w:rsidR="00895D1F" w:rsidRPr="00EA5FA7" w:rsidRDefault="00895D1F" w:rsidP="00895D1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  <w:tblGridChange w:id="16">
          <w:tblGrid>
            <w:gridCol w:w="3686"/>
            <w:gridCol w:w="5670"/>
          </w:tblGrid>
        </w:tblGridChange>
      </w:tblGrid>
      <w:tr w:rsidR="00895D1F" w:rsidRPr="00EA5FA7" w14:paraId="2C9C9A8D" w14:textId="77777777" w:rsidTr="00057F24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50BB92F6" w14:textId="77777777" w:rsidR="00895D1F" w:rsidRPr="00EA5FA7" w:rsidRDefault="00895D1F" w:rsidP="00057F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701D6DC" w14:textId="77777777" w:rsidR="00895D1F" w:rsidRPr="00EA5FA7" w:rsidRDefault="00895D1F" w:rsidP="00057F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895D1F" w:rsidRPr="00EA5FA7" w14:paraId="02327F9C" w14:textId="77777777" w:rsidTr="00057F24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0EE1EAE4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BFCF43D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895D1F" w:rsidRPr="00EA5FA7" w14:paraId="0BE6AF89" w14:textId="77777777" w:rsidTr="00057F24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66564708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16EFE311" w14:textId="77777777" w:rsidR="00895D1F" w:rsidRPr="00EA5FA7" w:rsidRDefault="00895D1F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895D1F" w:rsidRPr="00EA5FA7" w14:paraId="76B48199" w14:textId="77777777" w:rsidTr="00057F24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2BE8E2A1" w14:textId="77777777" w:rsidR="00895D1F" w:rsidRPr="00EA5FA7" w:rsidRDefault="00895D1F" w:rsidP="00057F24">
            <w:pPr>
              <w:pStyle w:val="TAL"/>
              <w:rPr>
                <w:bCs/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204AF562" w14:textId="77777777" w:rsidR="00895D1F" w:rsidRPr="00EA5FA7" w:rsidRDefault="00895D1F" w:rsidP="00057F2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</w:tbl>
    <w:p w14:paraId="05DCB1FD" w14:textId="77777777" w:rsidR="00895D1F" w:rsidRPr="00EA5FA7" w:rsidRDefault="00895D1F" w:rsidP="00895D1F"/>
    <w:sectPr w:rsidR="00895D1F" w:rsidRPr="00EA5F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03CD9" w14:textId="77777777" w:rsidR="00A21B6F" w:rsidRDefault="00A21B6F">
      <w:r>
        <w:separator/>
      </w:r>
    </w:p>
  </w:endnote>
  <w:endnote w:type="continuationSeparator" w:id="0">
    <w:p w14:paraId="65328534" w14:textId="77777777" w:rsidR="00A21B6F" w:rsidRDefault="00A21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45ACD" w14:textId="77777777" w:rsidR="00A21B6F" w:rsidRDefault="00A21B6F">
      <w:r>
        <w:separator/>
      </w:r>
    </w:p>
  </w:footnote>
  <w:footnote w:type="continuationSeparator" w:id="0">
    <w:p w14:paraId="31BFE41A" w14:textId="77777777" w:rsidR="00A21B6F" w:rsidRDefault="00A21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6B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51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594"/>
    <w:rsid w:val="000F4180"/>
    <w:rsid w:val="001245CF"/>
    <w:rsid w:val="00145D43"/>
    <w:rsid w:val="0017373E"/>
    <w:rsid w:val="00192C46"/>
    <w:rsid w:val="001A08B3"/>
    <w:rsid w:val="001A7B60"/>
    <w:rsid w:val="001B15BF"/>
    <w:rsid w:val="001B52F0"/>
    <w:rsid w:val="001B7A65"/>
    <w:rsid w:val="001C38F8"/>
    <w:rsid w:val="001E41F3"/>
    <w:rsid w:val="002069F5"/>
    <w:rsid w:val="0023387B"/>
    <w:rsid w:val="002417BD"/>
    <w:rsid w:val="00250360"/>
    <w:rsid w:val="0026004D"/>
    <w:rsid w:val="002640DD"/>
    <w:rsid w:val="00275D12"/>
    <w:rsid w:val="00284FEB"/>
    <w:rsid w:val="002860C4"/>
    <w:rsid w:val="00293C77"/>
    <w:rsid w:val="002B5741"/>
    <w:rsid w:val="002F5A26"/>
    <w:rsid w:val="00305409"/>
    <w:rsid w:val="003277F9"/>
    <w:rsid w:val="00337134"/>
    <w:rsid w:val="003609EF"/>
    <w:rsid w:val="0036231A"/>
    <w:rsid w:val="00374DD4"/>
    <w:rsid w:val="003A6D89"/>
    <w:rsid w:val="003E1A36"/>
    <w:rsid w:val="00410371"/>
    <w:rsid w:val="004242F1"/>
    <w:rsid w:val="004B75B7"/>
    <w:rsid w:val="004C4EFA"/>
    <w:rsid w:val="004E18E1"/>
    <w:rsid w:val="0051580D"/>
    <w:rsid w:val="00547111"/>
    <w:rsid w:val="00592D74"/>
    <w:rsid w:val="005E2C44"/>
    <w:rsid w:val="006069FD"/>
    <w:rsid w:val="00612D43"/>
    <w:rsid w:val="00621188"/>
    <w:rsid w:val="006257ED"/>
    <w:rsid w:val="006555C8"/>
    <w:rsid w:val="006633D3"/>
    <w:rsid w:val="00695808"/>
    <w:rsid w:val="006B46FB"/>
    <w:rsid w:val="006E21FB"/>
    <w:rsid w:val="006E7871"/>
    <w:rsid w:val="00792342"/>
    <w:rsid w:val="007977A8"/>
    <w:rsid w:val="007B2827"/>
    <w:rsid w:val="007B512A"/>
    <w:rsid w:val="007B5E69"/>
    <w:rsid w:val="007C2097"/>
    <w:rsid w:val="007D6A07"/>
    <w:rsid w:val="007F7259"/>
    <w:rsid w:val="008040A8"/>
    <w:rsid w:val="008279FA"/>
    <w:rsid w:val="008626E7"/>
    <w:rsid w:val="00870EE7"/>
    <w:rsid w:val="00877BC3"/>
    <w:rsid w:val="008863B9"/>
    <w:rsid w:val="00895D1F"/>
    <w:rsid w:val="008A45A6"/>
    <w:rsid w:val="008A62A9"/>
    <w:rsid w:val="008F5C8B"/>
    <w:rsid w:val="008F686C"/>
    <w:rsid w:val="009148DE"/>
    <w:rsid w:val="00941E30"/>
    <w:rsid w:val="009716CE"/>
    <w:rsid w:val="009777D9"/>
    <w:rsid w:val="00991B88"/>
    <w:rsid w:val="009A5753"/>
    <w:rsid w:val="009A579D"/>
    <w:rsid w:val="009D1E01"/>
    <w:rsid w:val="009E3297"/>
    <w:rsid w:val="009E5F8F"/>
    <w:rsid w:val="009F734F"/>
    <w:rsid w:val="00A21B6F"/>
    <w:rsid w:val="00A246B6"/>
    <w:rsid w:val="00A253D3"/>
    <w:rsid w:val="00A47E70"/>
    <w:rsid w:val="00A50CF0"/>
    <w:rsid w:val="00A7671C"/>
    <w:rsid w:val="00AA08A3"/>
    <w:rsid w:val="00AA2CBC"/>
    <w:rsid w:val="00AC5820"/>
    <w:rsid w:val="00AD1CD8"/>
    <w:rsid w:val="00B258BB"/>
    <w:rsid w:val="00B67B97"/>
    <w:rsid w:val="00B914AD"/>
    <w:rsid w:val="00B968C8"/>
    <w:rsid w:val="00BA3EC5"/>
    <w:rsid w:val="00BA51D9"/>
    <w:rsid w:val="00BB5DFC"/>
    <w:rsid w:val="00BD279D"/>
    <w:rsid w:val="00BD6BB8"/>
    <w:rsid w:val="00C66BA2"/>
    <w:rsid w:val="00C95985"/>
    <w:rsid w:val="00CC0FFF"/>
    <w:rsid w:val="00CC5026"/>
    <w:rsid w:val="00CC68D0"/>
    <w:rsid w:val="00D03F9A"/>
    <w:rsid w:val="00D06D51"/>
    <w:rsid w:val="00D24991"/>
    <w:rsid w:val="00D50255"/>
    <w:rsid w:val="00D66520"/>
    <w:rsid w:val="00D85CA7"/>
    <w:rsid w:val="00D97A2D"/>
    <w:rsid w:val="00DE34CF"/>
    <w:rsid w:val="00DE3B08"/>
    <w:rsid w:val="00E13F3D"/>
    <w:rsid w:val="00E34898"/>
    <w:rsid w:val="00E40E7B"/>
    <w:rsid w:val="00E54D95"/>
    <w:rsid w:val="00E93525"/>
    <w:rsid w:val="00EB09B7"/>
    <w:rsid w:val="00EE7D7C"/>
    <w:rsid w:val="00F25D98"/>
    <w:rsid w:val="00F300FB"/>
    <w:rsid w:val="00F71B2E"/>
    <w:rsid w:val="00FB6386"/>
    <w:rsid w:val="00FD0E34"/>
    <w:rsid w:val="00FF3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F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0FF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79F30-7C9B-42CC-8EA6-A1D9C84A5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5</Pages>
  <Words>1022</Words>
  <Characters>5627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33</cp:revision>
  <cp:lastPrinted>1899-12-31T23:00:00Z</cp:lastPrinted>
  <dcterms:created xsi:type="dcterms:W3CDTF">2018-11-05T09:14:00Z</dcterms:created>
  <dcterms:modified xsi:type="dcterms:W3CDTF">2020-10-22T18:00:00Z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